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46DAA" w14:textId="3DDE4793"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527A0B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3C5D96">
        <w:rPr>
          <w:b/>
          <w:i/>
          <w:sz w:val="28"/>
        </w:rPr>
        <w:t>40</w:t>
      </w:r>
      <w:ins w:id="0" w:author="Huawei-rev1" w:date="2024-01-31T16:39:00Z">
        <w:r w:rsidR="00D90944">
          <w:rPr>
            <w:b/>
            <w:i/>
            <w:sz w:val="28"/>
          </w:rPr>
          <w:t>919</w:t>
        </w:r>
      </w:ins>
      <w:del w:id="1" w:author="Huawei-rev2" w:date="2024-01-31T16:35:00Z">
        <w:r w:rsidR="003C5D96" w:rsidDel="002256BB">
          <w:rPr>
            <w:b/>
            <w:i/>
            <w:sz w:val="28"/>
          </w:rPr>
          <w:delText>415</w:delText>
        </w:r>
      </w:del>
    </w:p>
    <w:p w14:paraId="48FE48A2" w14:textId="77777777" w:rsidR="00527A0B" w:rsidRDefault="00527A0B" w:rsidP="00527A0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Pr="00262ACC">
        <w:rPr>
          <w:b/>
          <w:sz w:val="24"/>
        </w:rPr>
        <w:t xml:space="preserve"> </w:t>
      </w:r>
      <w:r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14:paraId="55735D23" w14:textId="77777777"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5C8E6A6" w14:textId="68B2C669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47454D77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ED4FE2">
        <w:rPr>
          <w:rFonts w:ascii="Arial" w:hAnsi="Arial"/>
          <w:b/>
          <w:lang w:val="en-US"/>
        </w:rPr>
        <w:t>description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 xml:space="preserve">of </w:t>
      </w:r>
      <w:r w:rsidR="00ED4FE2">
        <w:rPr>
          <w:rFonts w:ascii="Arial" w:hAnsi="Arial"/>
          <w:b/>
          <w:lang w:val="en-US"/>
        </w:rPr>
        <w:t>relation with performance management</w:t>
      </w:r>
    </w:p>
    <w:p w14:paraId="48B99BEE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FE12A" w14:textId="3DF8D70D"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27A0B">
        <w:rPr>
          <w:rFonts w:ascii="Arial" w:hAnsi="Arial"/>
          <w:b/>
        </w:rPr>
        <w:t>3</w:t>
      </w:r>
      <w:r>
        <w:rPr>
          <w:rFonts w:ascii="Arial" w:hAnsi="Arial"/>
          <w:b/>
        </w:rPr>
        <w:t>.</w:t>
      </w:r>
      <w:r w:rsidR="00ED4FE2">
        <w:rPr>
          <w:rFonts w:ascii="Arial" w:hAnsi="Arial"/>
          <w:b/>
        </w:rPr>
        <w:t>1</w:t>
      </w:r>
    </w:p>
    <w:p w14:paraId="778DCAB7" w14:textId="77777777" w:rsidR="007F4749" w:rsidRDefault="005C6176">
      <w:pPr>
        <w:pStyle w:val="1"/>
      </w:pPr>
      <w:r>
        <w:t>1</w:t>
      </w:r>
      <w:r>
        <w:tab/>
        <w:t>Decision/action requested</w:t>
      </w:r>
    </w:p>
    <w:p w14:paraId="15A6D31B" w14:textId="77777777"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14:paraId="3BFD79C4" w14:textId="77777777" w:rsidR="007F4749" w:rsidRDefault="005C6176">
      <w:pPr>
        <w:pStyle w:val="1"/>
      </w:pPr>
      <w:r>
        <w:t>2</w:t>
      </w:r>
      <w:r>
        <w:tab/>
        <w:t>References</w:t>
      </w:r>
    </w:p>
    <w:p w14:paraId="06352E92" w14:textId="77777777" w:rsidR="00626225" w:rsidRDefault="00626225" w:rsidP="00626225">
      <w:pPr>
        <w:pStyle w:val="Reference"/>
      </w:pPr>
      <w:r>
        <w:t>[1]</w:t>
      </w:r>
      <w:r>
        <w:tab/>
      </w:r>
      <w:hyperlink r:id="rId8" w:history="1">
        <w:bookmarkStart w:id="2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2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14:paraId="41484CC3" w14:textId="77777777" w:rsidR="00626225" w:rsidRDefault="00626225" w:rsidP="00626225">
      <w:pPr>
        <w:pStyle w:val="Reference"/>
      </w:pPr>
      <w:r>
        <w:t>[2]</w:t>
      </w:r>
      <w:r>
        <w:tab/>
        <w:t>TR 28.830 "Fault supervision evolution"</w:t>
      </w:r>
    </w:p>
    <w:p w14:paraId="0DB5B7C0" w14:textId="77777777" w:rsidR="007F4749" w:rsidRDefault="007F4749">
      <w:pPr>
        <w:pStyle w:val="Reference"/>
      </w:pPr>
    </w:p>
    <w:p w14:paraId="0F56EB3D" w14:textId="77777777"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14:paraId="148B3644" w14:textId="77777777"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644F2">
        <w:rPr>
          <w:lang w:eastAsia="zh-CN"/>
        </w:rPr>
        <w:t>the relation with performance management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14:paraId="3BAD7D89" w14:textId="77777777" w:rsidR="005E3EAD" w:rsidRDefault="005E3EAD" w:rsidP="005E3EA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P#1 of the FS_FSEV study item is as follows: “1. </w:t>
      </w:r>
      <w:r w:rsidRPr="000B4BE9">
        <w:rPr>
          <w:noProof/>
        </w:rPr>
        <w:t>The relationship between fault supervision evolution and other aspect, e.g. performance management</w:t>
      </w:r>
      <w:r>
        <w:rPr>
          <w:noProof/>
        </w:rPr>
        <w:t>”. There were some discussions about t</w:t>
      </w:r>
      <w:r w:rsidRPr="00E42523">
        <w:rPr>
          <w:noProof/>
        </w:rPr>
        <w:t>hreshold crossing notifications</w:t>
      </w:r>
      <w:r>
        <w:rPr>
          <w:noProof/>
        </w:rPr>
        <w:t xml:space="preserve"> in previous meetings</w:t>
      </w:r>
      <w:r>
        <w:rPr>
          <w:rFonts w:ascii="Arial" w:eastAsia="等线" w:hAnsi="Arial" w:cs="Arial"/>
          <w:color w:val="000000"/>
          <w:kern w:val="24"/>
          <w:sz w:val="18"/>
          <w:szCs w:val="18"/>
        </w:rPr>
        <w:t>.</w:t>
      </w:r>
      <w:r w:rsidRPr="006C178B">
        <w:rPr>
          <w:noProof/>
        </w:rPr>
        <w:t xml:space="preserve"> This issue has not been addressed</w:t>
      </w:r>
      <w:r>
        <w:rPr>
          <w:noProof/>
        </w:rPr>
        <w:t xml:space="preserve"> in the TR</w:t>
      </w:r>
      <w:r w:rsidRPr="006C178B">
        <w:rPr>
          <w:noProof/>
        </w:rPr>
        <w:t>.</w:t>
      </w:r>
    </w:p>
    <w:p w14:paraId="09B5B868" w14:textId="1A7892B1" w:rsidR="00322D4F" w:rsidRDefault="00A6009D" w:rsidP="007F158F">
      <w:pPr>
        <w:rPr>
          <w:lang w:eastAsia="zh-CN"/>
        </w:rPr>
      </w:pPr>
      <w:r>
        <w:rPr>
          <w:noProof/>
        </w:rPr>
        <w:t xml:space="preserve">The </w:t>
      </w:r>
      <w:r w:rsidRPr="00115A90">
        <w:rPr>
          <w:noProof/>
        </w:rPr>
        <w:t>"notifyThresholdCrossing" notification</w:t>
      </w:r>
      <w:r w:rsidR="00322D4F" w:rsidRPr="00322D4F">
        <w:rPr>
          <w:lang w:eastAsia="zh-CN"/>
        </w:rPr>
        <w:t xml:space="preserve"> </w:t>
      </w:r>
      <w:r w:rsidR="00322D4F">
        <w:rPr>
          <w:lang w:eastAsia="zh-CN"/>
        </w:rPr>
        <w:t xml:space="preserve">builds the connection between </w:t>
      </w:r>
      <w:r w:rsidR="00677B49">
        <w:rPr>
          <w:lang w:eastAsia="zh-CN"/>
        </w:rPr>
        <w:t xml:space="preserve">fault </w:t>
      </w:r>
      <w:r w:rsidR="009115EA">
        <w:rPr>
          <w:lang w:eastAsia="zh-CN"/>
        </w:rPr>
        <w:t xml:space="preserve">supervision </w:t>
      </w:r>
      <w:r w:rsidR="00677B49">
        <w:rPr>
          <w:lang w:eastAsia="zh-CN"/>
        </w:rPr>
        <w:t>management</w:t>
      </w:r>
      <w:r w:rsidR="009115EA">
        <w:rPr>
          <w:lang w:eastAsia="zh-CN"/>
        </w:rPr>
        <w:t xml:space="preserve"> service and </w:t>
      </w:r>
      <w:r w:rsidR="009115EA" w:rsidRPr="00322D4F">
        <w:rPr>
          <w:lang w:eastAsia="zh-CN"/>
        </w:rPr>
        <w:t xml:space="preserve">performance </w:t>
      </w:r>
      <w:r w:rsidR="009115EA">
        <w:rPr>
          <w:lang w:eastAsia="zh-CN"/>
        </w:rPr>
        <w:t xml:space="preserve">assurance </w:t>
      </w:r>
      <w:r w:rsidR="009115EA" w:rsidRPr="00322D4F">
        <w:rPr>
          <w:lang w:eastAsia="zh-CN"/>
        </w:rPr>
        <w:t>management</w:t>
      </w:r>
      <w:r w:rsidR="009115EA">
        <w:rPr>
          <w:lang w:eastAsia="zh-CN"/>
        </w:rPr>
        <w:t xml:space="preserve"> service</w:t>
      </w:r>
      <w:r w:rsidR="00322D4F" w:rsidRPr="00322D4F">
        <w:rPr>
          <w:lang w:eastAsia="zh-CN"/>
        </w:rPr>
        <w:t xml:space="preserve">. </w:t>
      </w:r>
      <w:r w:rsidR="00BD7F26">
        <w:rPr>
          <w:lang w:eastAsia="zh-CN"/>
        </w:rPr>
        <w:t>The</w:t>
      </w:r>
      <w:r w:rsidR="00BD7F26" w:rsidRPr="00322D4F">
        <w:rPr>
          <w:lang w:eastAsia="zh-CN"/>
        </w:rPr>
        <w:t xml:space="preserve"> </w:t>
      </w:r>
      <w:r w:rsidRPr="00115A90">
        <w:rPr>
          <w:noProof/>
        </w:rPr>
        <w:t>"notifyThresholdCrossing" notification</w:t>
      </w:r>
      <w:r w:rsidRPr="00322D4F">
        <w:rPr>
          <w:lang w:eastAsia="zh-CN"/>
        </w:rPr>
        <w:t xml:space="preserve"> </w:t>
      </w:r>
      <w:r w:rsidR="00322D4F" w:rsidRPr="00322D4F">
        <w:rPr>
          <w:lang w:eastAsia="zh-CN"/>
        </w:rPr>
        <w:t>is generated when the monitored performance data exceeds the threshold</w:t>
      </w:r>
      <w:r w:rsidR="00677B49">
        <w:rPr>
          <w:lang w:eastAsia="zh-CN"/>
        </w:rPr>
        <w:t xml:space="preserve"> range</w:t>
      </w:r>
      <w:r w:rsidR="00322D4F" w:rsidRPr="00322D4F">
        <w:rPr>
          <w:lang w:eastAsia="zh-CN"/>
        </w:rPr>
        <w:t xml:space="preserve">. </w:t>
      </w:r>
    </w:p>
    <w:p w14:paraId="1B7013C6" w14:textId="77777777" w:rsidR="00C644F2" w:rsidRDefault="0000715E" w:rsidP="007F1F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threshold may be configured by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of performance </w:t>
      </w:r>
      <w:r w:rsidR="009A035D">
        <w:rPr>
          <w:lang w:eastAsia="zh-CN"/>
        </w:rPr>
        <w:t xml:space="preserve">assurance </w:t>
      </w:r>
      <w:r>
        <w:rPr>
          <w:lang w:eastAsia="zh-CN"/>
        </w:rPr>
        <w:t>management</w:t>
      </w:r>
      <w:r w:rsidR="009A035D">
        <w:rPr>
          <w:lang w:eastAsia="zh-CN"/>
        </w:rPr>
        <w:t xml:space="preserve"> service</w:t>
      </w:r>
      <w:r>
        <w:rPr>
          <w:lang w:eastAsia="zh-CN"/>
        </w:rPr>
        <w:t>. It may also be some polic</w:t>
      </w:r>
      <w:r w:rsidR="00B90295">
        <w:rPr>
          <w:lang w:eastAsia="zh-CN"/>
        </w:rPr>
        <w:t>ies</w:t>
      </w:r>
      <w:r>
        <w:rPr>
          <w:lang w:eastAsia="zh-CN"/>
        </w:rPr>
        <w:t xml:space="preserve"> </w:t>
      </w:r>
      <w:r w:rsidR="00B90295">
        <w:rPr>
          <w:lang w:eastAsia="zh-CN"/>
        </w:rPr>
        <w:t>or AI/ML models which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 w:rsidR="00B90295">
        <w:rPr>
          <w:lang w:eastAsia="zh-CN"/>
        </w:rPr>
        <w:t xml:space="preserve">may apply to determine when the </w:t>
      </w:r>
      <w:r w:rsidR="00A6009D" w:rsidRPr="00115A90">
        <w:rPr>
          <w:noProof/>
        </w:rPr>
        <w:t>"notifyThresholdCrossing" notification</w:t>
      </w:r>
      <w:r w:rsidR="00A6009D">
        <w:rPr>
          <w:lang w:eastAsia="zh-CN"/>
        </w:rPr>
        <w:t xml:space="preserve"> </w:t>
      </w:r>
      <w:r w:rsidR="00B90295">
        <w:rPr>
          <w:lang w:eastAsia="zh-CN"/>
        </w:rPr>
        <w:t xml:space="preserve">should be generated. </w:t>
      </w:r>
      <w:r w:rsidR="007F1F1D">
        <w:rPr>
          <w:lang w:eastAsia="zh-CN"/>
        </w:rPr>
        <w:t>T</w:t>
      </w:r>
      <w:r w:rsidR="007226A5">
        <w:rPr>
          <w:lang w:val="en-US"/>
        </w:rPr>
        <w:t>he MDA assisted fault analysis capability may be utilized</w:t>
      </w:r>
      <w:r w:rsidR="007F1F1D">
        <w:rPr>
          <w:lang w:val="en-US"/>
        </w:rPr>
        <w:t xml:space="preserve"> </w:t>
      </w:r>
      <w:r w:rsidR="00C474D4">
        <w:rPr>
          <w:lang w:val="en-US"/>
        </w:rPr>
        <w:t>to report more accurate</w:t>
      </w:r>
      <w:r w:rsidR="007F1F1D">
        <w:rPr>
          <w:lang w:val="en-US"/>
        </w:rPr>
        <w:t xml:space="preserve"> threshold</w:t>
      </w:r>
      <w:r w:rsidR="00C474D4">
        <w:rPr>
          <w:lang w:val="en-US"/>
        </w:rPr>
        <w:t xml:space="preserve"> settings</w:t>
      </w:r>
      <w:r w:rsidR="007226A5">
        <w:rPr>
          <w:lang w:val="en-US"/>
        </w:rPr>
        <w:t>.</w:t>
      </w:r>
    </w:p>
    <w:p w14:paraId="35B349EE" w14:textId="77777777" w:rsidR="00C644F2" w:rsidRPr="00C644F2" w:rsidRDefault="00C644F2">
      <w:pPr>
        <w:rPr>
          <w:lang w:eastAsia="zh-CN"/>
        </w:rPr>
      </w:pPr>
    </w:p>
    <w:p w14:paraId="3A27EF60" w14:textId="77777777" w:rsidR="007F4749" w:rsidRDefault="005C6176">
      <w:pPr>
        <w:rPr>
          <w:bCs/>
        </w:rPr>
      </w:pPr>
      <w:r>
        <w:rPr>
          <w:b/>
          <w:bCs/>
          <w:lang w:val="en-US"/>
        </w:rPr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 w:rsidR="00DB5ABC">
        <w:rPr>
          <w:lang w:eastAsia="zh-CN"/>
        </w:rPr>
        <w:t xml:space="preserve"> relation </w:t>
      </w:r>
      <w:r w:rsidR="0028542A">
        <w:rPr>
          <w:lang w:eastAsia="zh-CN"/>
        </w:rPr>
        <w:t xml:space="preserve">of fault </w:t>
      </w:r>
      <w:r w:rsidR="009A035D">
        <w:rPr>
          <w:lang w:eastAsia="zh-CN"/>
        </w:rPr>
        <w:t>supervision management service</w:t>
      </w:r>
      <w:r w:rsidR="0028542A">
        <w:rPr>
          <w:lang w:eastAsia="zh-CN"/>
        </w:rPr>
        <w:t xml:space="preserve"> </w:t>
      </w:r>
      <w:r w:rsidR="00DB5ABC">
        <w:rPr>
          <w:lang w:eastAsia="zh-CN"/>
        </w:rPr>
        <w:t xml:space="preserve">with performance </w:t>
      </w:r>
      <w:r w:rsidR="009A035D">
        <w:rPr>
          <w:lang w:eastAsia="zh-CN"/>
        </w:rPr>
        <w:t>assurance management service</w:t>
      </w:r>
      <w:r w:rsidR="00DB5ABC">
        <w:rPr>
          <w:lang w:eastAsia="zh-CN"/>
        </w:rPr>
        <w:t xml:space="preserve"> in the TR</w:t>
      </w:r>
      <w:r w:rsidR="00CC6197">
        <w:rPr>
          <w:lang w:eastAsia="zh-CN"/>
        </w:rPr>
        <w:t>.</w:t>
      </w:r>
    </w:p>
    <w:p w14:paraId="29170D65" w14:textId="77777777"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118C2BF3" w14:textId="77777777">
        <w:tc>
          <w:tcPr>
            <w:tcW w:w="9521" w:type="dxa"/>
            <w:shd w:val="clear" w:color="auto" w:fill="FFFFCC"/>
            <w:vAlign w:val="center"/>
          </w:tcPr>
          <w:p w14:paraId="74699529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89158537"/>
            <w:bookmarkStart w:id="4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97ECC0A" w14:textId="77777777" w:rsidR="00447BA7" w:rsidRPr="00447BA7" w:rsidRDefault="00447BA7">
      <w:pPr>
        <w:rPr>
          <w:ins w:id="5" w:author="Huawei" w:date="2023-09-26T09:32:00Z"/>
          <w:lang w:eastAsia="zh-CN"/>
        </w:rPr>
      </w:pPr>
      <w:bookmarkStart w:id="6" w:name="_Toc107987883"/>
      <w:bookmarkEnd w:id="3"/>
      <w:bookmarkEnd w:id="4"/>
    </w:p>
    <w:p w14:paraId="20666F68" w14:textId="77777777" w:rsidR="0020425B" w:rsidRDefault="00CB1537" w:rsidP="0020425B">
      <w:pPr>
        <w:pStyle w:val="1"/>
        <w:rPr>
          <w:ins w:id="7" w:author="Huawei" w:date="2023-10-26T11:40:00Z"/>
        </w:rPr>
      </w:pPr>
      <w:bookmarkStart w:id="8" w:name="_Toc98858287"/>
      <w:bookmarkStart w:id="9" w:name="_Toc144107557"/>
      <w:ins w:id="10" w:author="Huawei" w:date="2023-10-26T11:41:00Z">
        <w:r>
          <w:t>7</w:t>
        </w:r>
      </w:ins>
      <w:ins w:id="11" w:author="Huawei" w:date="2023-10-26T11:40:00Z">
        <w:r w:rsidR="0020425B">
          <w:tab/>
          <w:t xml:space="preserve">Relation between the fault supervision management service and the </w:t>
        </w:r>
        <w:bookmarkEnd w:id="8"/>
        <w:bookmarkEnd w:id="9"/>
        <w:r w:rsidR="0020425B">
          <w:t>performance assurance management service</w:t>
        </w:r>
      </w:ins>
    </w:p>
    <w:p w14:paraId="57FB1E9E" w14:textId="168885C8" w:rsidR="00EF5144" w:rsidRDefault="00EF5144" w:rsidP="00EF5144">
      <w:pPr>
        <w:rPr>
          <w:ins w:id="12" w:author="Huawei" w:date="2024-01-31T21:42:00Z"/>
          <w:lang w:eastAsia="zh-CN"/>
        </w:rPr>
      </w:pPr>
      <w:ins w:id="13" w:author="Huawei" w:date="2024-01-31T21:42:00Z">
        <w:r>
          <w:rPr>
            <w:noProof/>
          </w:rPr>
          <w:t xml:space="preserve">The </w:t>
        </w:r>
        <w:r w:rsidRPr="00115A90">
          <w:rPr>
            <w:noProof/>
          </w:rPr>
          <w:t>"notifyThresholdCrossing" notification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builds the connection between fault supervision management service and </w:t>
        </w:r>
        <w:r w:rsidRPr="00322D4F">
          <w:rPr>
            <w:lang w:eastAsia="zh-CN"/>
          </w:rPr>
          <w:t xml:space="preserve">performance </w:t>
        </w:r>
        <w:r>
          <w:rPr>
            <w:lang w:eastAsia="zh-CN"/>
          </w:rPr>
          <w:t xml:space="preserve">assurance </w:t>
        </w:r>
        <w:r w:rsidRPr="00322D4F">
          <w:rPr>
            <w:lang w:eastAsia="zh-CN"/>
          </w:rPr>
          <w:t>management</w:t>
        </w:r>
        <w:r>
          <w:rPr>
            <w:lang w:eastAsia="zh-CN"/>
          </w:rPr>
          <w:t xml:space="preserve"> service</w:t>
        </w:r>
        <w:r w:rsidRPr="00322D4F">
          <w:rPr>
            <w:lang w:eastAsia="zh-CN"/>
          </w:rPr>
          <w:t xml:space="preserve">. </w:t>
        </w:r>
      </w:ins>
      <w:ins w:id="14" w:author="Huawei-rev1" w:date="2024-01-31T21:43:00Z">
        <w:r>
          <w:rPr>
            <w:rFonts w:hint="eastAsia"/>
            <w:color w:val="000000" w:themeColor="text1"/>
            <w:lang w:eastAsia="zh-CN"/>
          </w:rPr>
          <w:t>I</w:t>
        </w:r>
        <w:r>
          <w:rPr>
            <w:color w:val="000000" w:themeColor="text1"/>
            <w:lang w:eastAsia="zh-CN"/>
          </w:rPr>
          <w:t>n TS 28.532 [5</w:t>
        </w:r>
        <w:proofErr w:type="gramStart"/>
        <w:r>
          <w:rPr>
            <w:color w:val="000000" w:themeColor="text1"/>
            <w:lang w:eastAsia="zh-CN"/>
          </w:rPr>
          <w:t>],</w:t>
        </w:r>
        <w:r>
          <w:rPr>
            <w:lang w:eastAsia="zh-CN"/>
          </w:rPr>
          <w:t>t</w:t>
        </w:r>
      </w:ins>
      <w:proofErr w:type="gramEnd"/>
      <w:ins w:id="15" w:author="Huawei" w:date="2024-01-31T21:42:00Z">
        <w:del w:id="16" w:author="Huawei-rev1" w:date="2024-01-31T21:43:00Z">
          <w:r w:rsidDel="00EF5144">
            <w:rPr>
              <w:lang w:eastAsia="zh-CN"/>
            </w:rPr>
            <w:delText>T</w:delText>
          </w:r>
        </w:del>
        <w:r>
          <w:rPr>
            <w:lang w:eastAsia="zh-CN"/>
          </w:rPr>
          <w:t>he</w:t>
        </w:r>
        <w:r w:rsidRPr="00322D4F">
          <w:rPr>
            <w:lang w:eastAsia="zh-CN"/>
          </w:rPr>
          <w:t xml:space="preserve"> </w:t>
        </w:r>
        <w:r w:rsidRPr="00115A90">
          <w:rPr>
            <w:noProof/>
          </w:rPr>
          <w:t>"notifyThresholdCrossing" notification</w:t>
        </w:r>
        <w:r>
          <w:rPr>
            <w:noProof/>
          </w:rPr>
          <w:t xml:space="preserve"> </w:t>
        </w:r>
        <w:r w:rsidRPr="00322D4F">
          <w:rPr>
            <w:lang w:eastAsia="zh-CN"/>
          </w:rPr>
          <w:t xml:space="preserve">is </w:t>
        </w:r>
      </w:ins>
      <w:ins w:id="17" w:author="Huawei-rev1" w:date="2024-01-31T21:43:00Z">
        <w:r>
          <w:rPr>
            <w:lang w:eastAsia="zh-CN"/>
          </w:rPr>
          <w:t xml:space="preserve">utilized to describe the </w:t>
        </w:r>
        <w:proofErr w:type="spellStart"/>
        <w:r>
          <w:rPr>
            <w:lang w:eastAsia="zh-CN"/>
          </w:rPr>
          <w:t>performane</w:t>
        </w:r>
        <w:proofErr w:type="spellEnd"/>
        <w:r>
          <w:rPr>
            <w:lang w:eastAsia="zh-CN"/>
          </w:rPr>
          <w:t xml:space="preserve"> threshold assurance service</w:t>
        </w:r>
        <w:r w:rsidRPr="00322D4F">
          <w:rPr>
            <w:lang w:eastAsia="zh-CN"/>
          </w:rPr>
          <w:t xml:space="preserve"> </w:t>
        </w:r>
      </w:ins>
      <w:ins w:id="18" w:author="Huawei" w:date="2024-01-31T21:42:00Z">
        <w:del w:id="19" w:author="Huawei-rev1" w:date="2024-01-31T21:43:00Z">
          <w:r w:rsidRPr="00322D4F" w:rsidDel="00EF5144">
            <w:rPr>
              <w:lang w:eastAsia="zh-CN"/>
            </w:rPr>
            <w:delText>generat</w:delText>
          </w:r>
        </w:del>
        <w:del w:id="20" w:author="Huawei-rev1" w:date="2024-01-31T21:44:00Z">
          <w:r w:rsidRPr="00322D4F" w:rsidDel="00EF5144">
            <w:rPr>
              <w:lang w:eastAsia="zh-CN"/>
            </w:rPr>
            <w:delText>ed</w:delText>
          </w:r>
        </w:del>
        <w:r w:rsidRPr="00322D4F">
          <w:rPr>
            <w:lang w:eastAsia="zh-CN"/>
          </w:rPr>
          <w:t xml:space="preserve"> when the monitored performance data exceeds the </w:t>
        </w:r>
        <w:r w:rsidRPr="00322D4F">
          <w:rPr>
            <w:lang w:eastAsia="zh-CN"/>
          </w:rPr>
          <w:lastRenderedPageBreak/>
          <w:t>threshold</w:t>
        </w:r>
        <w:r>
          <w:rPr>
            <w:lang w:eastAsia="zh-CN"/>
          </w:rPr>
          <w:t xml:space="preserve"> range</w:t>
        </w:r>
      </w:ins>
      <w:ins w:id="21" w:author="Huawei-rev1" w:date="2024-01-31T21:44:00Z">
        <w:r>
          <w:rPr>
            <w:lang w:eastAsia="zh-CN"/>
          </w:rPr>
          <w:t xml:space="preserve">; meanwhile one attribute </w:t>
        </w:r>
        <w:r w:rsidRPr="00115A90">
          <w:rPr>
            <w:noProof/>
          </w:rPr>
          <w:t>"</w:t>
        </w:r>
        <w:r>
          <w:rPr>
            <w:noProof/>
          </w:rPr>
          <w:t xml:space="preserve"> thresholdinfo</w:t>
        </w:r>
        <w:r w:rsidRPr="00115A90">
          <w:rPr>
            <w:noProof/>
          </w:rPr>
          <w:t>"</w:t>
        </w:r>
        <w:r>
          <w:rPr>
            <w:noProof/>
          </w:rPr>
          <w:t xml:space="preserve"> in the </w:t>
        </w:r>
        <w:r>
          <w:t>d</w:t>
        </w:r>
        <w:r w:rsidRPr="00215D3C">
          <w:t xml:space="preserve">efinition of type </w:t>
        </w:r>
        <w:proofErr w:type="spellStart"/>
        <w:r>
          <w:t>N</w:t>
        </w:r>
        <w:r w:rsidRPr="00215D3C">
          <w:t>otifyNewAlarm</w:t>
        </w:r>
        <w:proofErr w:type="spellEnd"/>
        <w:r>
          <w:rPr>
            <w:lang w:eastAsia="zh-CN"/>
          </w:rPr>
          <w:t xml:space="preserve"> in fault supervision management service, </w:t>
        </w:r>
        <w:r>
          <w:rPr>
            <w:color w:val="FF0000"/>
          </w:rPr>
          <w:t>p</w:t>
        </w:r>
        <w:r w:rsidRPr="007807C6">
          <w:rPr>
            <w:color w:val="FF0000"/>
          </w:rPr>
          <w:t>rovides information for threshold crossing alarms</w:t>
        </w:r>
      </w:ins>
      <w:ins w:id="22" w:author="Huawei" w:date="2024-01-31T21:42:00Z">
        <w:r w:rsidRPr="00322D4F">
          <w:rPr>
            <w:lang w:eastAsia="zh-CN"/>
          </w:rPr>
          <w:t>.</w:t>
        </w:r>
      </w:ins>
    </w:p>
    <w:p w14:paraId="484718D3" w14:textId="26B190FA" w:rsidR="00577A8E" w:rsidRPr="0020425B" w:rsidRDefault="00EF5144" w:rsidP="00EF5144">
      <w:pPr>
        <w:rPr>
          <w:ins w:id="23" w:author="Huawei-rev1" w:date="2024-01-31T21:40:00Z"/>
          <w:rFonts w:hint="eastAsia"/>
          <w:lang w:eastAsia="zh-CN"/>
        </w:rPr>
      </w:pPr>
      <w:ins w:id="24" w:author="Huawei" w:date="2024-01-31T2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threshold may be configured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of performance assurance management service. </w:t>
        </w:r>
      </w:ins>
      <w:proofErr w:type="spellStart"/>
      <w:ins w:id="25" w:author="Huawei-rev1" w:date="2024-01-31T22:43:00Z">
        <w:r w:rsidR="00F44BB4">
          <w:rPr>
            <w:lang w:eastAsia="zh-CN"/>
          </w:rPr>
          <w:t>Mutiple</w:t>
        </w:r>
        <w:proofErr w:type="spellEnd"/>
        <w:r w:rsidR="00F44BB4">
          <w:rPr>
            <w:lang w:eastAsia="zh-CN"/>
          </w:rPr>
          <w:t xml:space="preserve"> </w:t>
        </w:r>
      </w:ins>
      <w:ins w:id="26" w:author="Huawei-rev1" w:date="2024-01-31T22:44:00Z">
        <w:r w:rsidR="00F44BB4">
          <w:rPr>
            <w:lang w:eastAsia="zh-CN"/>
          </w:rPr>
          <w:t>dimension</w:t>
        </w:r>
      </w:ins>
      <w:ins w:id="27" w:author="Huawei-rev1" w:date="2024-01-31T22:43:00Z">
        <w:r w:rsidR="00F44BB4">
          <w:rPr>
            <w:lang w:eastAsia="zh-CN"/>
          </w:rPr>
          <w:t xml:space="preserve"> d</w:t>
        </w:r>
      </w:ins>
      <w:ins w:id="28" w:author="Huawei-rev1" w:date="2024-01-31T21:44:00Z">
        <w:r>
          <w:rPr>
            <w:lang w:eastAsia="zh-CN"/>
          </w:rPr>
          <w:t xml:space="preserve">ata based approaches might be used to calculate threshold values, </w:t>
        </w:r>
      </w:ins>
      <w:ins w:id="29" w:author="Huawei" w:date="2024-01-31T21:42:00Z">
        <w:del w:id="30" w:author="Huawei-rev1" w:date="2024-01-31T21:44:00Z">
          <w:r w:rsidDel="00EF5144">
            <w:rPr>
              <w:lang w:eastAsia="zh-CN"/>
            </w:rPr>
            <w:delText xml:space="preserve">There may also be some policies or AI/ML models where </w:delText>
          </w:r>
        </w:del>
      </w:ins>
      <w:ins w:id="31" w:author="Huawei-rev1" w:date="2024-01-31T21:44:00Z">
        <w:r>
          <w:rPr>
            <w:lang w:eastAsia="zh-CN"/>
          </w:rPr>
          <w:t xml:space="preserve"> and </w:t>
        </w:r>
      </w:ins>
      <w:ins w:id="32" w:author="Huawei" w:date="2024-01-31T21:42:00Z">
        <w:r>
          <w:rPr>
            <w:lang w:eastAsia="zh-CN"/>
          </w:rPr>
          <w:t xml:space="preserve">the performance assurance management service producer may apply to determine when the </w:t>
        </w:r>
        <w:r w:rsidRPr="00115A90">
          <w:rPr>
            <w:noProof/>
          </w:rPr>
          <w:t>"notifyThresholdCrossing" notification</w:t>
        </w:r>
        <w:r>
          <w:rPr>
            <w:lang w:eastAsia="zh-CN"/>
          </w:rPr>
          <w:t xml:space="preserve"> should be generated.</w:t>
        </w:r>
      </w:ins>
      <w:bookmarkStart w:id="33" w:name="_GoBack"/>
      <w:bookmarkEnd w:id="33"/>
    </w:p>
    <w:p w14:paraId="5AB22436" w14:textId="503268AD" w:rsidR="0020425B" w:rsidRPr="00674AFB" w:rsidRDefault="0020425B" w:rsidP="0020425B">
      <w:pPr>
        <w:rPr>
          <w:ins w:id="34" w:author="Huawei" w:date="2023-10-26T11:40:00Z"/>
        </w:rPr>
      </w:pPr>
    </w:p>
    <w:p w14:paraId="25DAD531" w14:textId="77777777" w:rsidR="0020425B" w:rsidRPr="00C952BD" w:rsidRDefault="0020425B">
      <w:pPr>
        <w:rPr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2241015C" w14:textId="77777777">
        <w:tc>
          <w:tcPr>
            <w:tcW w:w="9521" w:type="dxa"/>
            <w:shd w:val="clear" w:color="auto" w:fill="FFFFCC"/>
            <w:vAlign w:val="center"/>
          </w:tcPr>
          <w:bookmarkEnd w:id="6"/>
          <w:p w14:paraId="57318826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32DDDAF3" w14:textId="77777777"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F0109" w14:textId="77777777" w:rsidR="00F0420B" w:rsidRDefault="00F0420B" w:rsidP="008E0F36">
      <w:pPr>
        <w:spacing w:after="0"/>
      </w:pPr>
      <w:r>
        <w:separator/>
      </w:r>
    </w:p>
  </w:endnote>
  <w:endnote w:type="continuationSeparator" w:id="0">
    <w:p w14:paraId="10782C5D" w14:textId="77777777" w:rsidR="00F0420B" w:rsidRDefault="00F0420B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B67F" w14:textId="77777777" w:rsidR="00F0420B" w:rsidRDefault="00F0420B" w:rsidP="008E0F36">
      <w:pPr>
        <w:spacing w:after="0"/>
      </w:pPr>
      <w:r>
        <w:separator/>
      </w:r>
    </w:p>
  </w:footnote>
  <w:footnote w:type="continuationSeparator" w:id="0">
    <w:p w14:paraId="2546DF23" w14:textId="77777777" w:rsidR="00F0420B" w:rsidRDefault="00F0420B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657A1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842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 w15:restartNumberingAfterBreak="0">
    <w:nsid w:val="322853F4"/>
    <w:multiLevelType w:val="multilevel"/>
    <w:tmpl w:val="ECE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935689"/>
    <w:multiLevelType w:val="multilevel"/>
    <w:tmpl w:val="2380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0011"/>
    <w:multiLevelType w:val="hybridMultilevel"/>
    <w:tmpl w:val="131EBC66"/>
    <w:lvl w:ilvl="0" w:tplc="8B5A749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773C35"/>
    <w:multiLevelType w:val="hybridMultilevel"/>
    <w:tmpl w:val="2CB47D36"/>
    <w:lvl w:ilvl="0" w:tplc="D444F446">
      <w:start w:val="1"/>
      <w:numFmt w:val="decimal"/>
      <w:pStyle w:val="ItemStep"/>
      <w:lvlText w:val="%1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1" w:tplc="D4E02F8E">
      <w:start w:val="1"/>
      <w:numFmt w:val="lowerLetter"/>
      <w:pStyle w:val="SubItemStep"/>
      <w:lvlText w:val="%2."/>
      <w:lvlJc w:val="left"/>
      <w:pPr>
        <w:tabs>
          <w:tab w:val="num" w:pos="2551"/>
        </w:tabs>
        <w:ind w:left="255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C9AEA138">
      <w:start w:val="1"/>
      <w:numFmt w:val="lowerRoman"/>
      <w:pStyle w:val="ThirdLevelItemStep"/>
      <w:lvlText w:val="%3."/>
      <w:lvlJc w:val="left"/>
      <w:pPr>
        <w:tabs>
          <w:tab w:val="num" w:pos="2976"/>
        </w:tabs>
        <w:ind w:left="297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3" w:tplc="632883A6">
      <w:start w:val="1"/>
      <w:numFmt w:val="decimal"/>
      <w:pStyle w:val="FourthLevelItemStep"/>
      <w:lvlText w:val="%4)"/>
      <w:lvlJc w:val="left"/>
      <w:pPr>
        <w:tabs>
          <w:tab w:val="num" w:pos="3401"/>
        </w:tabs>
        <w:ind w:left="340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A6CA9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86FC027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1DEE88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5AB65FA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42D8CC3C">
      <w:start w:val="1"/>
      <w:numFmt w:val="decimal"/>
      <w:lvlRestart w:val="0"/>
      <w:lvlText w:val="%9."/>
      <w:lvlJc w:val="left"/>
      <w:pPr>
        <w:tabs>
          <w:tab w:val="num" w:pos="284"/>
        </w:tabs>
        <w:ind w:left="284" w:hanging="2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rev2">
    <w15:presenceInfo w15:providerId="None" w15:userId="Huawei-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15E"/>
    <w:rsid w:val="0000737A"/>
    <w:rsid w:val="00007FD3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763A3"/>
    <w:rsid w:val="000819D8"/>
    <w:rsid w:val="00082EBC"/>
    <w:rsid w:val="000934A6"/>
    <w:rsid w:val="00095ACA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13E"/>
    <w:rsid w:val="00112FC3"/>
    <w:rsid w:val="0011319F"/>
    <w:rsid w:val="0011362A"/>
    <w:rsid w:val="001179D3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38C3"/>
    <w:rsid w:val="00135EC4"/>
    <w:rsid w:val="00137BA2"/>
    <w:rsid w:val="001414E9"/>
    <w:rsid w:val="001427CA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66F2"/>
    <w:rsid w:val="001F729D"/>
    <w:rsid w:val="00201947"/>
    <w:rsid w:val="0020395B"/>
    <w:rsid w:val="002042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6BB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542A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18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5EA2"/>
    <w:rsid w:val="0030628A"/>
    <w:rsid w:val="003104CB"/>
    <w:rsid w:val="003125D8"/>
    <w:rsid w:val="003162A5"/>
    <w:rsid w:val="00317875"/>
    <w:rsid w:val="003225C5"/>
    <w:rsid w:val="00322D4F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2BCB"/>
    <w:rsid w:val="003C5131"/>
    <w:rsid w:val="003C583A"/>
    <w:rsid w:val="003C5A97"/>
    <w:rsid w:val="003C5D96"/>
    <w:rsid w:val="003C7A04"/>
    <w:rsid w:val="003D110C"/>
    <w:rsid w:val="003D4BAA"/>
    <w:rsid w:val="003E0E1B"/>
    <w:rsid w:val="003E115A"/>
    <w:rsid w:val="003E35EE"/>
    <w:rsid w:val="003E5001"/>
    <w:rsid w:val="003E6676"/>
    <w:rsid w:val="003E6A66"/>
    <w:rsid w:val="003F001C"/>
    <w:rsid w:val="003F52B2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2688C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47BA7"/>
    <w:rsid w:val="0045058E"/>
    <w:rsid w:val="00451F5B"/>
    <w:rsid w:val="0045271D"/>
    <w:rsid w:val="004527F8"/>
    <w:rsid w:val="00454B2C"/>
    <w:rsid w:val="004558E9"/>
    <w:rsid w:val="0045757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33D8"/>
    <w:rsid w:val="004834FD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5D81"/>
    <w:rsid w:val="004C73D2"/>
    <w:rsid w:val="004D46C0"/>
    <w:rsid w:val="004D55C2"/>
    <w:rsid w:val="004D7001"/>
    <w:rsid w:val="004E3E20"/>
    <w:rsid w:val="004E3E8E"/>
    <w:rsid w:val="004E3FD5"/>
    <w:rsid w:val="004E6245"/>
    <w:rsid w:val="004E7C83"/>
    <w:rsid w:val="004E7E6E"/>
    <w:rsid w:val="004F180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A0B"/>
    <w:rsid w:val="00527C0B"/>
    <w:rsid w:val="00527C59"/>
    <w:rsid w:val="00531159"/>
    <w:rsid w:val="0053271F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168"/>
    <w:rsid w:val="0057523D"/>
    <w:rsid w:val="00575601"/>
    <w:rsid w:val="00576D01"/>
    <w:rsid w:val="00577A8E"/>
    <w:rsid w:val="00580251"/>
    <w:rsid w:val="00580786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6568"/>
    <w:rsid w:val="005B0007"/>
    <w:rsid w:val="005B0966"/>
    <w:rsid w:val="005B21C0"/>
    <w:rsid w:val="005B2DF9"/>
    <w:rsid w:val="005B2FAE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3EAD"/>
    <w:rsid w:val="005E6CE7"/>
    <w:rsid w:val="005F1C07"/>
    <w:rsid w:val="005F2232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E24"/>
    <w:rsid w:val="00622EFD"/>
    <w:rsid w:val="00623ECB"/>
    <w:rsid w:val="00624164"/>
    <w:rsid w:val="00624F4C"/>
    <w:rsid w:val="00626225"/>
    <w:rsid w:val="00627359"/>
    <w:rsid w:val="00627CAC"/>
    <w:rsid w:val="00632655"/>
    <w:rsid w:val="00634CAB"/>
    <w:rsid w:val="00641947"/>
    <w:rsid w:val="00642116"/>
    <w:rsid w:val="00642E74"/>
    <w:rsid w:val="00652248"/>
    <w:rsid w:val="00652806"/>
    <w:rsid w:val="00653FFD"/>
    <w:rsid w:val="00655924"/>
    <w:rsid w:val="00655CFA"/>
    <w:rsid w:val="00657B80"/>
    <w:rsid w:val="00661908"/>
    <w:rsid w:val="0066286B"/>
    <w:rsid w:val="006642C0"/>
    <w:rsid w:val="00664A89"/>
    <w:rsid w:val="00665269"/>
    <w:rsid w:val="00670A49"/>
    <w:rsid w:val="00671C74"/>
    <w:rsid w:val="0067269C"/>
    <w:rsid w:val="006740F6"/>
    <w:rsid w:val="00674AFB"/>
    <w:rsid w:val="00675B3C"/>
    <w:rsid w:val="00675C3B"/>
    <w:rsid w:val="0067664B"/>
    <w:rsid w:val="0067732D"/>
    <w:rsid w:val="00677B49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A6D9D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6226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26A5"/>
    <w:rsid w:val="007252F8"/>
    <w:rsid w:val="007270AB"/>
    <w:rsid w:val="007314F8"/>
    <w:rsid w:val="00731D70"/>
    <w:rsid w:val="00731E47"/>
    <w:rsid w:val="007322CF"/>
    <w:rsid w:val="00734796"/>
    <w:rsid w:val="0073588E"/>
    <w:rsid w:val="00741297"/>
    <w:rsid w:val="00741B25"/>
    <w:rsid w:val="00743AFE"/>
    <w:rsid w:val="00745514"/>
    <w:rsid w:val="00747580"/>
    <w:rsid w:val="0075062B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493"/>
    <w:rsid w:val="007B19EA"/>
    <w:rsid w:val="007B1C89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515B"/>
    <w:rsid w:val="007D5A22"/>
    <w:rsid w:val="007E1634"/>
    <w:rsid w:val="007E2A7A"/>
    <w:rsid w:val="007E34FB"/>
    <w:rsid w:val="007E72D0"/>
    <w:rsid w:val="007E7519"/>
    <w:rsid w:val="007F0087"/>
    <w:rsid w:val="007F158F"/>
    <w:rsid w:val="007F1F1D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07733"/>
    <w:rsid w:val="00810FE4"/>
    <w:rsid w:val="00814DD0"/>
    <w:rsid w:val="00816B8B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4A43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96F02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6BFF"/>
    <w:rsid w:val="008B746C"/>
    <w:rsid w:val="008C0988"/>
    <w:rsid w:val="008C20EF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DFB"/>
    <w:rsid w:val="008E34E2"/>
    <w:rsid w:val="008E43EF"/>
    <w:rsid w:val="008E4BDE"/>
    <w:rsid w:val="008F0586"/>
    <w:rsid w:val="008F1764"/>
    <w:rsid w:val="008F5F33"/>
    <w:rsid w:val="008F63F0"/>
    <w:rsid w:val="008F70DD"/>
    <w:rsid w:val="0090018A"/>
    <w:rsid w:val="00901654"/>
    <w:rsid w:val="0091046A"/>
    <w:rsid w:val="00910ADA"/>
    <w:rsid w:val="009115EA"/>
    <w:rsid w:val="009140B9"/>
    <w:rsid w:val="00916251"/>
    <w:rsid w:val="00916622"/>
    <w:rsid w:val="0091695B"/>
    <w:rsid w:val="0092591F"/>
    <w:rsid w:val="00925AB6"/>
    <w:rsid w:val="00925DCC"/>
    <w:rsid w:val="00926711"/>
    <w:rsid w:val="00926ABD"/>
    <w:rsid w:val="00933262"/>
    <w:rsid w:val="0093399C"/>
    <w:rsid w:val="00937585"/>
    <w:rsid w:val="00941405"/>
    <w:rsid w:val="0094257D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802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35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E501F"/>
    <w:rsid w:val="009F2383"/>
    <w:rsid w:val="009F2939"/>
    <w:rsid w:val="009F4BA8"/>
    <w:rsid w:val="009F6079"/>
    <w:rsid w:val="009F6A60"/>
    <w:rsid w:val="009F6E7B"/>
    <w:rsid w:val="00A020AB"/>
    <w:rsid w:val="00A022F5"/>
    <w:rsid w:val="00A02601"/>
    <w:rsid w:val="00A02CFB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0979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3C3A"/>
    <w:rsid w:val="00A545CB"/>
    <w:rsid w:val="00A57584"/>
    <w:rsid w:val="00A57688"/>
    <w:rsid w:val="00A6009D"/>
    <w:rsid w:val="00A612F4"/>
    <w:rsid w:val="00A64FF1"/>
    <w:rsid w:val="00A66ABD"/>
    <w:rsid w:val="00A701C0"/>
    <w:rsid w:val="00A706CC"/>
    <w:rsid w:val="00A768F0"/>
    <w:rsid w:val="00A77692"/>
    <w:rsid w:val="00A84A94"/>
    <w:rsid w:val="00A87B4F"/>
    <w:rsid w:val="00A923FD"/>
    <w:rsid w:val="00A931D3"/>
    <w:rsid w:val="00A96946"/>
    <w:rsid w:val="00A96B42"/>
    <w:rsid w:val="00AA297D"/>
    <w:rsid w:val="00AA4D06"/>
    <w:rsid w:val="00AA6060"/>
    <w:rsid w:val="00AB12E3"/>
    <w:rsid w:val="00AB3021"/>
    <w:rsid w:val="00AB4311"/>
    <w:rsid w:val="00AB4339"/>
    <w:rsid w:val="00AB439E"/>
    <w:rsid w:val="00AB5F49"/>
    <w:rsid w:val="00AB62E4"/>
    <w:rsid w:val="00AB776E"/>
    <w:rsid w:val="00AC0489"/>
    <w:rsid w:val="00AC0853"/>
    <w:rsid w:val="00AC339B"/>
    <w:rsid w:val="00AC34A6"/>
    <w:rsid w:val="00AC35ED"/>
    <w:rsid w:val="00AC4391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E61C0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503A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0E3E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0295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27C4"/>
    <w:rsid w:val="00BD7F26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1586"/>
    <w:rsid w:val="00C320B4"/>
    <w:rsid w:val="00C41C96"/>
    <w:rsid w:val="00C4254B"/>
    <w:rsid w:val="00C4712D"/>
    <w:rsid w:val="00C474D4"/>
    <w:rsid w:val="00C513B7"/>
    <w:rsid w:val="00C51810"/>
    <w:rsid w:val="00C52678"/>
    <w:rsid w:val="00C555C9"/>
    <w:rsid w:val="00C60EB1"/>
    <w:rsid w:val="00C644F2"/>
    <w:rsid w:val="00C7476C"/>
    <w:rsid w:val="00C75646"/>
    <w:rsid w:val="00C81880"/>
    <w:rsid w:val="00C81AA9"/>
    <w:rsid w:val="00C83076"/>
    <w:rsid w:val="00C83EC3"/>
    <w:rsid w:val="00C86C94"/>
    <w:rsid w:val="00C939F2"/>
    <w:rsid w:val="00C94F55"/>
    <w:rsid w:val="00C952BD"/>
    <w:rsid w:val="00C97B2E"/>
    <w:rsid w:val="00CA05E2"/>
    <w:rsid w:val="00CA4218"/>
    <w:rsid w:val="00CA65D8"/>
    <w:rsid w:val="00CA7D62"/>
    <w:rsid w:val="00CB07A8"/>
    <w:rsid w:val="00CB0FBD"/>
    <w:rsid w:val="00CB1537"/>
    <w:rsid w:val="00CB1F4D"/>
    <w:rsid w:val="00CB33A7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D7CE8"/>
    <w:rsid w:val="00CE02A5"/>
    <w:rsid w:val="00CE3B60"/>
    <w:rsid w:val="00CE3E95"/>
    <w:rsid w:val="00CF08CF"/>
    <w:rsid w:val="00CF2049"/>
    <w:rsid w:val="00CF64E6"/>
    <w:rsid w:val="00CF6774"/>
    <w:rsid w:val="00CF73D8"/>
    <w:rsid w:val="00CF7437"/>
    <w:rsid w:val="00D00885"/>
    <w:rsid w:val="00D0088F"/>
    <w:rsid w:val="00D12BDE"/>
    <w:rsid w:val="00D137C7"/>
    <w:rsid w:val="00D146F1"/>
    <w:rsid w:val="00D15EB7"/>
    <w:rsid w:val="00D23C70"/>
    <w:rsid w:val="00D24ABF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314"/>
    <w:rsid w:val="00D4658A"/>
    <w:rsid w:val="00D46A56"/>
    <w:rsid w:val="00D46D9F"/>
    <w:rsid w:val="00D46DB0"/>
    <w:rsid w:val="00D4786C"/>
    <w:rsid w:val="00D50180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90944"/>
    <w:rsid w:val="00D90E7C"/>
    <w:rsid w:val="00D92022"/>
    <w:rsid w:val="00D9511C"/>
    <w:rsid w:val="00D9708D"/>
    <w:rsid w:val="00D97584"/>
    <w:rsid w:val="00DA1E58"/>
    <w:rsid w:val="00DA5720"/>
    <w:rsid w:val="00DB0F7F"/>
    <w:rsid w:val="00DB1A27"/>
    <w:rsid w:val="00DB3E65"/>
    <w:rsid w:val="00DB475B"/>
    <w:rsid w:val="00DB5ABC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6AA1"/>
    <w:rsid w:val="00DE743D"/>
    <w:rsid w:val="00DF11D7"/>
    <w:rsid w:val="00DF1492"/>
    <w:rsid w:val="00DF2C0E"/>
    <w:rsid w:val="00DF3358"/>
    <w:rsid w:val="00DF4CB5"/>
    <w:rsid w:val="00DF5B8A"/>
    <w:rsid w:val="00DF6695"/>
    <w:rsid w:val="00DF7E25"/>
    <w:rsid w:val="00E027F9"/>
    <w:rsid w:val="00E04DB6"/>
    <w:rsid w:val="00E06222"/>
    <w:rsid w:val="00E06FFB"/>
    <w:rsid w:val="00E07FE4"/>
    <w:rsid w:val="00E11752"/>
    <w:rsid w:val="00E11E27"/>
    <w:rsid w:val="00E1231B"/>
    <w:rsid w:val="00E12ACE"/>
    <w:rsid w:val="00E132CA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4FE2"/>
    <w:rsid w:val="00ED5474"/>
    <w:rsid w:val="00EE0943"/>
    <w:rsid w:val="00EE0CE7"/>
    <w:rsid w:val="00EE2886"/>
    <w:rsid w:val="00EE33A2"/>
    <w:rsid w:val="00EE4B6D"/>
    <w:rsid w:val="00EE555C"/>
    <w:rsid w:val="00EE5B62"/>
    <w:rsid w:val="00EE5B75"/>
    <w:rsid w:val="00EF5144"/>
    <w:rsid w:val="00EF79EB"/>
    <w:rsid w:val="00F00219"/>
    <w:rsid w:val="00F014EE"/>
    <w:rsid w:val="00F01EBD"/>
    <w:rsid w:val="00F0420B"/>
    <w:rsid w:val="00F04AFA"/>
    <w:rsid w:val="00F06F06"/>
    <w:rsid w:val="00F073D6"/>
    <w:rsid w:val="00F079B3"/>
    <w:rsid w:val="00F11DB3"/>
    <w:rsid w:val="00F13052"/>
    <w:rsid w:val="00F161FC"/>
    <w:rsid w:val="00F178D1"/>
    <w:rsid w:val="00F208B8"/>
    <w:rsid w:val="00F22F87"/>
    <w:rsid w:val="00F27426"/>
    <w:rsid w:val="00F36D7D"/>
    <w:rsid w:val="00F37238"/>
    <w:rsid w:val="00F402AB"/>
    <w:rsid w:val="00F4058F"/>
    <w:rsid w:val="00F409D9"/>
    <w:rsid w:val="00F41102"/>
    <w:rsid w:val="00F43617"/>
    <w:rsid w:val="00F436A8"/>
    <w:rsid w:val="00F436C6"/>
    <w:rsid w:val="00F44646"/>
    <w:rsid w:val="00F44BB4"/>
    <w:rsid w:val="00F44FC1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AB9"/>
    <w:rsid w:val="00F83C8F"/>
    <w:rsid w:val="00F84908"/>
    <w:rsid w:val="00F8555F"/>
    <w:rsid w:val="00F85DD3"/>
    <w:rsid w:val="00F87F0E"/>
    <w:rsid w:val="00FA2CA7"/>
    <w:rsid w:val="00FA5437"/>
    <w:rsid w:val="00FA55F9"/>
    <w:rsid w:val="00FA59B4"/>
    <w:rsid w:val="00FA7CA0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383384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Description">
    <w:name w:val="Table Description"/>
    <w:basedOn w:val="a"/>
    <w:next w:val="a"/>
    <w:qFormat/>
    <w:rsid w:val="007F158F"/>
    <w:pPr>
      <w:keepNext/>
      <w:topLinePunct/>
      <w:adjustRightInd w:val="0"/>
      <w:snapToGrid w:val="0"/>
      <w:spacing w:before="320" w:after="80" w:line="240" w:lineRule="atLeast"/>
      <w:ind w:left="1701"/>
    </w:pPr>
    <w:rPr>
      <w:rFonts w:eastAsia="黑体" w:cs="Arial" w:hint="eastAsia"/>
      <w:spacing w:val="-4"/>
      <w:kern w:val="2"/>
      <w:sz w:val="21"/>
      <w:szCs w:val="21"/>
      <w:lang w:val="en-US" w:eastAsia="zh-CN"/>
    </w:rPr>
  </w:style>
  <w:style w:type="paragraph" w:customStyle="1" w:styleId="TableHeading">
    <w:name w:val="Table Heading"/>
    <w:basedOn w:val="a"/>
    <w:link w:val="TableHeading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黑体" w:hAnsi="Book Antiqua" w:cs="Book Antiqua"/>
      <w:bCs/>
      <w:snapToGrid w:val="0"/>
      <w:sz w:val="21"/>
      <w:szCs w:val="21"/>
      <w:lang w:val="en-US" w:eastAsia="zh-CN"/>
    </w:rPr>
  </w:style>
  <w:style w:type="paragraph" w:customStyle="1" w:styleId="TableText">
    <w:name w:val="Table Text"/>
    <w:basedOn w:val="a"/>
    <w:link w:val="TableText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aliases w:val="ft Char,ctc Char,Caption text (column-wide) Char,table Char,table left Char,tl Char,HF Char,Appendix Char,8 Char,Annex Char,Body Text 7 Char,Center Bold Char,Legal Level 1.1.1. Char,Reference List Char,Requirement Char,h8 Char"/>
    <w:link w:val="TableText"/>
    <w:qFormat/>
    <w:rsid w:val="007F158F"/>
    <w:rPr>
      <w:rFonts w:ascii="Times New Roman" w:hAnsi="Times New Roman" w:cs="Arial"/>
      <w:snapToGrid w:val="0"/>
      <w:sz w:val="21"/>
      <w:szCs w:val="21"/>
    </w:rPr>
  </w:style>
  <w:style w:type="character" w:customStyle="1" w:styleId="TableHeadingChar">
    <w:name w:val="Table Heading Char"/>
    <w:link w:val="TableHeading"/>
    <w:rsid w:val="007F158F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ItemStep">
    <w:name w:val="Item Step"/>
    <w:rsid w:val="007F158F"/>
    <w:pPr>
      <w:numPr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SubItemStep">
    <w:name w:val="Sub Item Step"/>
    <w:rsid w:val="007F158F"/>
    <w:pPr>
      <w:numPr>
        <w:ilvl w:val="1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ThirdLevelItemStep">
    <w:name w:val="Third Level Item Step"/>
    <w:rsid w:val="007F158F"/>
    <w:pPr>
      <w:numPr>
        <w:ilvl w:val="2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FourthLevelItemStep">
    <w:name w:val="Fourth Level Item Step"/>
    <w:rsid w:val="007F158F"/>
    <w:pPr>
      <w:numPr>
        <w:ilvl w:val="3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styleId="af8">
    <w:name w:val="Revision"/>
    <w:hidden/>
    <w:uiPriority w:val="99"/>
    <w:semiHidden/>
    <w:rsid w:val="00225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425</Words>
  <Characters>2426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22</cp:revision>
  <cp:lastPrinted>2411-12-31T15:59:00Z</cp:lastPrinted>
  <dcterms:created xsi:type="dcterms:W3CDTF">2024-01-31T08:35:00Z</dcterms:created>
  <dcterms:modified xsi:type="dcterms:W3CDTF">2024-01-31T14:45:00Z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(3)fRaaIO0RUDfyZLH2QKNEBbFlzJTMX1IAYnkakfzxXQfpOpq7ssnX/4cp9YuK5MNsW7oW1gNd
wvdJD44lap4yCYSWEQ+Gk1spQhJw5rClZvDmoDlHQ8PCtFx3QHr2avVWzVT6MFLg9xNk2dGM
zqNFr3xk0H7XirAWNuYGfDwIyl+o43oJ2XP2LQJuPZTeK3KWx8gFnxFOIcxJuKNtEmIkE2nM
kh18ZmKn6gK5oeEasd</vt:lpwstr>
  </property>
  <property fmtid="{D5CDD505-2E9C-101B-9397-08002B2CF9AE}" pid="3" name="_2015_ms_pID_7253431">
    <vt:lpwstr>n3qT3qt1n26T1I50UjWpRsP/obomi7S0+HTQf9o61HdBVbfcS5Vlmn
UplvHwCNuDIf5Vvx/LY25P67NI7SCMz6fZxg1MZHd6+6X7axS5fZwd3IAPuqdgQeTZeeq7mw
PcI0X8uNSPQPw8t2YQuEKxt6Dwzuo0VWpcmcx5IXaUaUbvpB/OprlmGVj58b8T48Htj3KPTd
S68mS+h1U1w/QsHZNwpG1/cylTudJmI9LBXF</vt:lpwstr>
  </property>
  <property fmtid="{D5CDD505-2E9C-101B-9397-08002B2CF9AE}" pid="4" name="_2015_ms_pID_7253432">
    <vt:lpwstr>LA==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1705045210</vt:lpwstr>
  </property>
</Properties>
</file>